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F6BB2" w14:textId="0D018A50" w:rsidR="00EA77AB" w:rsidRDefault="00EA77AB" w:rsidP="00EA7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3784F">
        <w:rPr>
          <w:b/>
          <w:noProof/>
          <w:sz w:val="24"/>
        </w:rPr>
        <w:t>6</w:t>
      </w:r>
      <w:r w:rsidR="00B02F65">
        <w:rPr>
          <w:b/>
          <w:noProof/>
          <w:sz w:val="24"/>
        </w:rPr>
        <w:t>92</w:t>
      </w:r>
      <w:r w:rsidR="00CA7ECB">
        <w:rPr>
          <w:b/>
          <w:noProof/>
          <w:sz w:val="24"/>
        </w:rPr>
        <w:t>2</w:t>
      </w:r>
    </w:p>
    <w:p w14:paraId="19037431" w14:textId="54941801" w:rsidR="00EA77AB" w:rsidRDefault="00EA77AB" w:rsidP="00EA7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B02F65">
        <w:rPr>
          <w:b/>
          <w:noProof/>
          <w:sz w:val="24"/>
        </w:rPr>
        <w:tab/>
      </w:r>
      <w:r w:rsidR="00B02F65">
        <w:rPr>
          <w:b/>
          <w:noProof/>
          <w:sz w:val="24"/>
        </w:rPr>
        <w:tab/>
      </w:r>
      <w:r w:rsidR="00B02F65">
        <w:rPr>
          <w:b/>
          <w:noProof/>
          <w:sz w:val="24"/>
        </w:rPr>
        <w:tab/>
      </w:r>
      <w:r w:rsidR="00B02F65">
        <w:rPr>
          <w:b/>
          <w:noProof/>
          <w:sz w:val="24"/>
        </w:rPr>
        <w:tab/>
      </w:r>
      <w:r w:rsidR="00B02F65">
        <w:rPr>
          <w:b/>
          <w:noProof/>
          <w:sz w:val="24"/>
        </w:rPr>
        <w:tab/>
      </w:r>
      <w:r w:rsidR="00B02F65">
        <w:rPr>
          <w:b/>
          <w:noProof/>
          <w:sz w:val="24"/>
        </w:rPr>
        <w:tab/>
      </w:r>
      <w:r w:rsidR="00B02F65">
        <w:rPr>
          <w:b/>
          <w:noProof/>
          <w:sz w:val="24"/>
        </w:rPr>
        <w:tab/>
      </w:r>
      <w:r w:rsidR="00B02F65">
        <w:rPr>
          <w:b/>
          <w:noProof/>
          <w:sz w:val="24"/>
        </w:rPr>
        <w:tab/>
      </w:r>
      <w:r w:rsidR="00B02F65">
        <w:rPr>
          <w:b/>
          <w:noProof/>
          <w:sz w:val="24"/>
        </w:rPr>
        <w:tab/>
      </w:r>
      <w:r w:rsidR="00B02F65">
        <w:rPr>
          <w:b/>
          <w:noProof/>
          <w:sz w:val="24"/>
        </w:rPr>
        <w:tab/>
      </w:r>
      <w:r w:rsidR="00B02F65">
        <w:rPr>
          <w:b/>
          <w:noProof/>
          <w:sz w:val="24"/>
        </w:rPr>
        <w:tab/>
        <w:t>(revision of C1-246453)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2B835" w:rsidR="001E41F3" w:rsidRPr="00410371" w:rsidRDefault="007F43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0DB0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544CF" w:rsidR="001E41F3" w:rsidRPr="00410371" w:rsidRDefault="002A40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6E09">
                <w:rPr>
                  <w:b/>
                  <w:noProof/>
                  <w:sz w:val="28"/>
                </w:rPr>
                <w:t>6692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804AA" w:rsidR="001E41F3" w:rsidRPr="00410371" w:rsidRDefault="00B02F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542B3" w:rsidR="001E41F3" w:rsidRPr="00410371" w:rsidRDefault="002A4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1F9">
                <w:rPr>
                  <w:b/>
                  <w:noProof/>
                  <w:sz w:val="28"/>
                </w:rPr>
                <w:t>1</w:t>
              </w:r>
              <w:r w:rsidR="00160DB0">
                <w:rPr>
                  <w:b/>
                  <w:noProof/>
                  <w:sz w:val="28"/>
                </w:rPr>
                <w:t>9</w:t>
              </w:r>
              <w:r w:rsidR="00D601F9">
                <w:rPr>
                  <w:b/>
                  <w:noProof/>
                  <w:sz w:val="28"/>
                </w:rPr>
                <w:t>.</w:t>
              </w:r>
              <w:r w:rsidR="00160DB0">
                <w:rPr>
                  <w:b/>
                  <w:noProof/>
                  <w:sz w:val="28"/>
                </w:rPr>
                <w:t>0</w:t>
              </w:r>
              <w:r w:rsidR="00D601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F4718" w:rsidR="00F25D98" w:rsidRDefault="00000A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E43AA" w:rsidR="001E41F3" w:rsidRDefault="00160D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r w:rsidR="00F51DDF">
              <w:rPr>
                <w:rFonts w:hint="eastAsia"/>
                <w:lang w:eastAsia="zh-CN"/>
              </w:rPr>
              <w:t>emergency</w:t>
            </w:r>
            <w:r w:rsidR="00F51DDF">
              <w:t xml:space="preserve"> </w:t>
            </w:r>
            <w:r>
              <w:t>reregistration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67C59F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47EB7">
              <w:t xml:space="preserve">, </w:t>
            </w:r>
            <w:proofErr w:type="spellStart"/>
            <w:r w:rsidR="00547EB7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0FCA27" w:rsidR="001E41F3" w:rsidRDefault="00547E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3C5CC" w:rsidR="001E41F3" w:rsidRDefault="004A136C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IMSProtocol19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826FB" w:rsidR="001E41F3" w:rsidRDefault="002A4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0ADF">
                <w:rPr>
                  <w:noProof/>
                </w:rPr>
                <w:t>2024-1</w:t>
              </w:r>
              <w:r w:rsidR="00160DB0">
                <w:rPr>
                  <w:noProof/>
                </w:rPr>
                <w:t>1</w:t>
              </w:r>
              <w:r w:rsidR="00000ADF">
                <w:rPr>
                  <w:noProof/>
                </w:rPr>
                <w:t>-</w:t>
              </w:r>
              <w:r w:rsidR="00160DB0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EDD28" w:rsidR="001E41F3" w:rsidRDefault="00160D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2A4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1E55B" w14:textId="0342223B" w:rsidR="005607D5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5.1.6.4, it defines the UE-initiated emergency reregistration as below</w:t>
            </w:r>
          </w:p>
          <w:p w14:paraId="469ACAB4" w14:textId="3B5F444A" w:rsidR="005607D5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300B39" w14:textId="77777777" w:rsidR="005607D5" w:rsidRPr="00481D2D" w:rsidRDefault="005607D5" w:rsidP="005607D5">
            <w:r w:rsidRPr="00481D2D">
              <w:t>The UE shall perform user-initiated emergency reregistration</w:t>
            </w:r>
            <w:r w:rsidRPr="00481D2D">
              <w:rPr>
                <w:lang w:eastAsia="zh-CN"/>
              </w:rPr>
              <w:t xml:space="preserve"> as specified in </w:t>
            </w:r>
            <w:r w:rsidRPr="00481D2D">
              <w:t>subclause 5</w:t>
            </w:r>
            <w:r w:rsidRPr="00481D2D">
              <w:rPr>
                <w:lang w:eastAsia="zh-CN"/>
              </w:rPr>
              <w:t xml:space="preserve">.1.1.4 </w:t>
            </w:r>
            <w:r w:rsidRPr="005607D5">
              <w:rPr>
                <w:highlight w:val="yellow"/>
                <w:lang w:eastAsia="zh-CN"/>
              </w:rPr>
              <w:t>if half of the time for the emergency registration has expired</w:t>
            </w:r>
            <w:r w:rsidRPr="00481D2D">
              <w:rPr>
                <w:lang w:eastAsia="zh-CN"/>
              </w:rPr>
              <w:t xml:space="preserve"> and:</w:t>
            </w:r>
          </w:p>
          <w:p w14:paraId="50CBB01C" w14:textId="4074839F" w:rsidR="005607D5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While, in clause 5.1.1.4, the UE may initiate the reregistraion in two cases as below:</w:t>
            </w:r>
          </w:p>
          <w:p w14:paraId="50EA481F" w14:textId="423D8CA6" w:rsidR="005607D5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F7D0C4" w14:textId="77777777" w:rsidR="005607D5" w:rsidRPr="00481D2D" w:rsidRDefault="005607D5" w:rsidP="005607D5">
            <w:r w:rsidRPr="00481D2D">
              <w:t xml:space="preserve">Unless either the user or the application within the UE has determined that a continued registration is not required the UE shall </w:t>
            </w:r>
            <w:r w:rsidRPr="005607D5">
              <w:rPr>
                <w:highlight w:val="yellow"/>
              </w:rPr>
              <w:t>reregister an already registered public user identity either 600 seconds before the expiration time if the previous registration was for greater than 1200 seconds</w:t>
            </w:r>
            <w:r w:rsidRPr="00481D2D">
              <w:t xml:space="preserve">, or </w:t>
            </w:r>
            <w:r w:rsidRPr="005607D5">
              <w:rPr>
                <w:highlight w:val="yellow"/>
              </w:rPr>
              <w:t>when half of the time has expired if the previous registration was for 1200 seconds or less</w:t>
            </w:r>
            <w:r w:rsidRPr="00481D2D">
              <w:t xml:space="preserve">, or when the UE </w:t>
            </w:r>
            <w:r w:rsidRPr="00481D2D">
              <w:rPr>
                <w:lang w:eastAsia="zh-CN"/>
              </w:rPr>
              <w:t>intends</w:t>
            </w:r>
            <w:r w:rsidRPr="00481D2D">
              <w:t xml:space="preserve"> to update its </w:t>
            </w:r>
            <w:r w:rsidRPr="00481D2D">
              <w:rPr>
                <w:lang w:eastAsia="zh-CN"/>
              </w:rPr>
              <w:t>capabilities according to RFC 3840 [62] and RFC 5688 [120] or when the UE needs to modify the ICSI values that the UE intends to use in a g.3gpp.icsi-ref media feature tag or IARI values that the UE intends to use in the g.3gpp.iari-ref media feature tag</w:t>
            </w:r>
            <w:r w:rsidRPr="00481D2D">
              <w:t>.</w:t>
            </w:r>
          </w:p>
          <w:p w14:paraId="4E499C23" w14:textId="77777777" w:rsidR="005607D5" w:rsidRPr="005607D5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5E7033" w14:textId="05C3784C" w:rsidR="001951D5" w:rsidRDefault="00560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information are not misaligned, which should be corrected.</w:t>
            </w: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609039" w:rsidR="001E41F3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in clause 5.1.6.4.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58789" w:rsidR="001E41F3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962A5" w:rsidR="001E41F3" w:rsidRDefault="0056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2FA3D8" w:rsidR="00CB6A84" w:rsidRDefault="00CB6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747E2" w14:textId="77777777" w:rsidR="00515E48" w:rsidRDefault="00657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R1: </w:t>
            </w:r>
          </w:p>
          <w:p w14:paraId="37BEE2B3" w14:textId="45FC32C8" w:rsidR="00515E48" w:rsidRDefault="00515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WIC to IMSProtocol19</w:t>
            </w:r>
          </w:p>
          <w:p w14:paraId="6ACA4173" w14:textId="51DD742E" w:rsidR="008863B9" w:rsidRDefault="00657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list all the cases of reregistration, but just refer to the clause 5.1.1.4.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p w14:paraId="365229BC" w14:textId="77777777" w:rsidR="005B234D" w:rsidRPr="00481D2D" w:rsidRDefault="005B234D" w:rsidP="005B234D">
      <w:pPr>
        <w:pStyle w:val="4"/>
      </w:pPr>
      <w:bookmarkStart w:id="6" w:name="_Toc178277606"/>
      <w:bookmarkEnd w:id="2"/>
      <w:bookmarkEnd w:id="3"/>
      <w:bookmarkEnd w:id="4"/>
      <w:bookmarkEnd w:id="5"/>
      <w:r w:rsidRPr="00481D2D">
        <w:t>5.1.6.4</w:t>
      </w:r>
      <w:r w:rsidRPr="00481D2D">
        <w:tab/>
        <w:t>User-initiated emergency reregistration</w:t>
      </w:r>
      <w:bookmarkEnd w:id="6"/>
    </w:p>
    <w:p w14:paraId="0917E632" w14:textId="47B82668" w:rsidR="005B234D" w:rsidRPr="00481D2D" w:rsidRDefault="005B234D" w:rsidP="005B234D">
      <w:r w:rsidRPr="00481D2D">
        <w:t>The UE shall perform user-initiated emergency reregistration</w:t>
      </w:r>
      <w:r w:rsidRPr="00481D2D">
        <w:rPr>
          <w:lang w:eastAsia="zh-CN"/>
        </w:rPr>
        <w:t xml:space="preserve"> as specified in </w:t>
      </w:r>
      <w:r w:rsidRPr="00481D2D">
        <w:t>subclause 5</w:t>
      </w:r>
      <w:r w:rsidRPr="00481D2D">
        <w:rPr>
          <w:lang w:eastAsia="zh-CN"/>
        </w:rPr>
        <w:t>.1.1.4</w:t>
      </w:r>
      <w:del w:id="7" w:author="jmd2411" w:date="2024-11-20T04:47:00Z">
        <w:r w:rsidRPr="00481D2D" w:rsidDel="00B02F65">
          <w:rPr>
            <w:lang w:eastAsia="zh-CN"/>
          </w:rPr>
          <w:delText xml:space="preserve"> if half of the time for the emergency registration has expired</w:delText>
        </w:r>
      </w:del>
      <w:r w:rsidRPr="00481D2D">
        <w:rPr>
          <w:lang w:eastAsia="zh-CN"/>
        </w:rPr>
        <w:t xml:space="preserve"> and:</w:t>
      </w:r>
    </w:p>
    <w:p w14:paraId="74E6B7EB" w14:textId="77777777" w:rsidR="005B234D" w:rsidRPr="00481D2D" w:rsidRDefault="005B234D" w:rsidP="005B234D">
      <w:pPr>
        <w:pStyle w:val="B1"/>
      </w:pPr>
      <w:r w:rsidRPr="00481D2D">
        <w:rPr>
          <w:lang w:eastAsia="zh-CN"/>
        </w:rPr>
        <w:t>-</w:t>
      </w:r>
      <w:r w:rsidRPr="00481D2D">
        <w:rPr>
          <w:lang w:eastAsia="zh-CN"/>
        </w:rPr>
        <w:tab/>
        <w:t xml:space="preserve">the UE has emergency related </w:t>
      </w:r>
      <w:r w:rsidRPr="00481D2D">
        <w:t>ongoing dialog;</w:t>
      </w:r>
    </w:p>
    <w:p w14:paraId="522AB592" w14:textId="77777777" w:rsidR="005B234D" w:rsidRPr="00481D2D" w:rsidRDefault="005B234D" w:rsidP="005B234D">
      <w:pPr>
        <w:pStyle w:val="B1"/>
      </w:pPr>
      <w:r w:rsidRPr="00481D2D">
        <w:t>-</w:t>
      </w:r>
      <w:r w:rsidRPr="00481D2D">
        <w:tab/>
        <w:t>standalone transactions exist; or</w:t>
      </w:r>
    </w:p>
    <w:p w14:paraId="4B847DFA" w14:textId="77777777" w:rsidR="005B234D" w:rsidRPr="00481D2D" w:rsidRDefault="005B234D" w:rsidP="005B234D">
      <w:pPr>
        <w:pStyle w:val="B1"/>
        <w:rPr>
          <w:lang w:eastAsia="zh-CN"/>
        </w:rPr>
      </w:pPr>
      <w:r w:rsidRPr="00481D2D">
        <w:rPr>
          <w:lang w:eastAsia="zh-CN"/>
        </w:rPr>
        <w:t>-</w:t>
      </w:r>
      <w:r w:rsidRPr="00481D2D">
        <w:rPr>
          <w:lang w:eastAsia="zh-CN"/>
        </w:rPr>
        <w:tab/>
        <w:t>the user initiates an emergency call.</w:t>
      </w:r>
    </w:p>
    <w:p w14:paraId="34E1B4CA" w14:textId="6DF45221" w:rsidR="005B234D" w:rsidRDefault="005B234D" w:rsidP="005B234D">
      <w:r w:rsidRPr="00481D2D">
        <w:t>The UE shall not perform user-initiated emergency reregistration in any other cases.</w:t>
      </w:r>
    </w:p>
    <w:p w14:paraId="50FFB2BD" w14:textId="77777777" w:rsidR="002E000C" w:rsidRDefault="002E000C" w:rsidP="005B234D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6F84D" w14:textId="77777777" w:rsidR="007F4316" w:rsidRDefault="007F4316">
      <w:r>
        <w:separator/>
      </w:r>
    </w:p>
  </w:endnote>
  <w:endnote w:type="continuationSeparator" w:id="0">
    <w:p w14:paraId="0F142B8E" w14:textId="77777777" w:rsidR="007F4316" w:rsidRDefault="007F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0EE98" w14:textId="77777777" w:rsidR="007F4316" w:rsidRDefault="007F4316">
      <w:r>
        <w:separator/>
      </w:r>
    </w:p>
  </w:footnote>
  <w:footnote w:type="continuationSeparator" w:id="0">
    <w:p w14:paraId="7181B6C8" w14:textId="77777777" w:rsidR="007F4316" w:rsidRDefault="007F4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d2411">
    <w15:presenceInfo w15:providerId="AD" w15:userId="S-1-5-21-147214757-305610072-1517763936-11180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70E09"/>
    <w:rsid w:val="00081F1E"/>
    <w:rsid w:val="000A3E08"/>
    <w:rsid w:val="000A6394"/>
    <w:rsid w:val="000B7FED"/>
    <w:rsid w:val="000C038A"/>
    <w:rsid w:val="000C6598"/>
    <w:rsid w:val="000D44B3"/>
    <w:rsid w:val="000E2679"/>
    <w:rsid w:val="00121DF4"/>
    <w:rsid w:val="001354C3"/>
    <w:rsid w:val="00145D43"/>
    <w:rsid w:val="00160DB0"/>
    <w:rsid w:val="00160DC7"/>
    <w:rsid w:val="00165883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6004D"/>
    <w:rsid w:val="0026229D"/>
    <w:rsid w:val="002640DD"/>
    <w:rsid w:val="00275D12"/>
    <w:rsid w:val="00284FEB"/>
    <w:rsid w:val="002860C4"/>
    <w:rsid w:val="00290E49"/>
    <w:rsid w:val="002A4010"/>
    <w:rsid w:val="002B5741"/>
    <w:rsid w:val="002D0281"/>
    <w:rsid w:val="002E000C"/>
    <w:rsid w:val="002E472E"/>
    <w:rsid w:val="002F1EB1"/>
    <w:rsid w:val="002F3BCB"/>
    <w:rsid w:val="00305409"/>
    <w:rsid w:val="003337DB"/>
    <w:rsid w:val="003356D7"/>
    <w:rsid w:val="003609EF"/>
    <w:rsid w:val="0036231A"/>
    <w:rsid w:val="00374DD4"/>
    <w:rsid w:val="003E1A36"/>
    <w:rsid w:val="00410371"/>
    <w:rsid w:val="004242F1"/>
    <w:rsid w:val="004337D9"/>
    <w:rsid w:val="00437EDE"/>
    <w:rsid w:val="00452AC1"/>
    <w:rsid w:val="00462367"/>
    <w:rsid w:val="004A136C"/>
    <w:rsid w:val="004B75B7"/>
    <w:rsid w:val="004C27B2"/>
    <w:rsid w:val="004D49EE"/>
    <w:rsid w:val="005141D9"/>
    <w:rsid w:val="0051580D"/>
    <w:rsid w:val="00515E48"/>
    <w:rsid w:val="00533905"/>
    <w:rsid w:val="0053784F"/>
    <w:rsid w:val="00547111"/>
    <w:rsid w:val="00547EB7"/>
    <w:rsid w:val="005607D5"/>
    <w:rsid w:val="00563E76"/>
    <w:rsid w:val="00592D74"/>
    <w:rsid w:val="005B234D"/>
    <w:rsid w:val="005D0B84"/>
    <w:rsid w:val="005E2C44"/>
    <w:rsid w:val="005F242E"/>
    <w:rsid w:val="00605F6F"/>
    <w:rsid w:val="00621188"/>
    <w:rsid w:val="006257ED"/>
    <w:rsid w:val="00631F43"/>
    <w:rsid w:val="00636377"/>
    <w:rsid w:val="00653DE4"/>
    <w:rsid w:val="006567CE"/>
    <w:rsid w:val="00657D23"/>
    <w:rsid w:val="00665C47"/>
    <w:rsid w:val="00683A72"/>
    <w:rsid w:val="00695808"/>
    <w:rsid w:val="006A6F4E"/>
    <w:rsid w:val="006B46FB"/>
    <w:rsid w:val="006B7FC5"/>
    <w:rsid w:val="006C41A6"/>
    <w:rsid w:val="006D6916"/>
    <w:rsid w:val="006E21FB"/>
    <w:rsid w:val="006E58BE"/>
    <w:rsid w:val="00700BA8"/>
    <w:rsid w:val="0075156E"/>
    <w:rsid w:val="00766FA6"/>
    <w:rsid w:val="00792342"/>
    <w:rsid w:val="007977A8"/>
    <w:rsid w:val="007A7355"/>
    <w:rsid w:val="007B33F7"/>
    <w:rsid w:val="007B512A"/>
    <w:rsid w:val="007C2097"/>
    <w:rsid w:val="007C6C2B"/>
    <w:rsid w:val="007D6A07"/>
    <w:rsid w:val="007F4316"/>
    <w:rsid w:val="007F7259"/>
    <w:rsid w:val="008040A8"/>
    <w:rsid w:val="008279FA"/>
    <w:rsid w:val="008626E7"/>
    <w:rsid w:val="00870EE7"/>
    <w:rsid w:val="008863B9"/>
    <w:rsid w:val="008A45A6"/>
    <w:rsid w:val="008C0329"/>
    <w:rsid w:val="008D3CCC"/>
    <w:rsid w:val="008F3789"/>
    <w:rsid w:val="008F686C"/>
    <w:rsid w:val="009148DE"/>
    <w:rsid w:val="00920B9F"/>
    <w:rsid w:val="009222C7"/>
    <w:rsid w:val="00927F99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734F"/>
    <w:rsid w:val="00A246B6"/>
    <w:rsid w:val="00A36844"/>
    <w:rsid w:val="00A47E70"/>
    <w:rsid w:val="00A50CF0"/>
    <w:rsid w:val="00A606F5"/>
    <w:rsid w:val="00A7671C"/>
    <w:rsid w:val="00AA2CBC"/>
    <w:rsid w:val="00AC5820"/>
    <w:rsid w:val="00AD1CD8"/>
    <w:rsid w:val="00AD66A7"/>
    <w:rsid w:val="00B02F65"/>
    <w:rsid w:val="00B258BB"/>
    <w:rsid w:val="00B55937"/>
    <w:rsid w:val="00B61EBF"/>
    <w:rsid w:val="00B67B97"/>
    <w:rsid w:val="00B776AE"/>
    <w:rsid w:val="00B968C8"/>
    <w:rsid w:val="00BA0325"/>
    <w:rsid w:val="00BA3EC5"/>
    <w:rsid w:val="00BA51D9"/>
    <w:rsid w:val="00BB0AF7"/>
    <w:rsid w:val="00BB5DFC"/>
    <w:rsid w:val="00BD279D"/>
    <w:rsid w:val="00BD6BB8"/>
    <w:rsid w:val="00C250A8"/>
    <w:rsid w:val="00C374D4"/>
    <w:rsid w:val="00C50502"/>
    <w:rsid w:val="00C556CD"/>
    <w:rsid w:val="00C66BA2"/>
    <w:rsid w:val="00C870F6"/>
    <w:rsid w:val="00C932E9"/>
    <w:rsid w:val="00C95985"/>
    <w:rsid w:val="00CA7ECB"/>
    <w:rsid w:val="00CB6A84"/>
    <w:rsid w:val="00CC5026"/>
    <w:rsid w:val="00CC68D0"/>
    <w:rsid w:val="00CE6E09"/>
    <w:rsid w:val="00CF41A2"/>
    <w:rsid w:val="00D03F9A"/>
    <w:rsid w:val="00D06D51"/>
    <w:rsid w:val="00D24991"/>
    <w:rsid w:val="00D267F8"/>
    <w:rsid w:val="00D474B4"/>
    <w:rsid w:val="00D50255"/>
    <w:rsid w:val="00D601F9"/>
    <w:rsid w:val="00D66520"/>
    <w:rsid w:val="00D84AE9"/>
    <w:rsid w:val="00D9124E"/>
    <w:rsid w:val="00DE34CF"/>
    <w:rsid w:val="00DF2649"/>
    <w:rsid w:val="00E00BAD"/>
    <w:rsid w:val="00E11DAB"/>
    <w:rsid w:val="00E12096"/>
    <w:rsid w:val="00E13F3D"/>
    <w:rsid w:val="00E34898"/>
    <w:rsid w:val="00E64E0A"/>
    <w:rsid w:val="00E75409"/>
    <w:rsid w:val="00EA4C93"/>
    <w:rsid w:val="00EA77AB"/>
    <w:rsid w:val="00EB09B7"/>
    <w:rsid w:val="00EB27C1"/>
    <w:rsid w:val="00EE45F0"/>
    <w:rsid w:val="00EE7D7C"/>
    <w:rsid w:val="00F25D98"/>
    <w:rsid w:val="00F300FB"/>
    <w:rsid w:val="00F51DDF"/>
    <w:rsid w:val="00F61290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E1209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EA67A-A81D-4D1C-A9F7-0B6CBAB3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4</cp:revision>
  <cp:lastPrinted>1899-12-31T23:00:00Z</cp:lastPrinted>
  <dcterms:created xsi:type="dcterms:W3CDTF">2024-11-20T13:21:00Z</dcterms:created>
  <dcterms:modified xsi:type="dcterms:W3CDTF">2024-11-20T19:07:00Z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